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0A2E030"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Pr="00D64D2F">
        <w:rPr>
          <w:rFonts w:ascii="Arial" w:eastAsia="SimSun" w:hAnsi="Arial"/>
          <w:b/>
          <w:bCs/>
          <w:sz w:val="24"/>
          <w:lang w:eastAsia="ja-JP"/>
        </w:rPr>
        <w:t>R4-21</w:t>
      </w:r>
      <w:r w:rsidR="00D64D2F">
        <w:rPr>
          <w:rFonts w:ascii="Arial" w:eastAsia="SimSun" w:hAnsi="Arial"/>
          <w:b/>
          <w:bCs/>
          <w:sz w:val="24"/>
          <w:lang w:eastAsia="ja-JP"/>
        </w:rPr>
        <w:t>18645</w:t>
      </w:r>
    </w:p>
    <w:p w14:paraId="5F26878F" w14:textId="0A4D6FF4"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665AD"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527CAE">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F0D54" w:rsidR="001E41F3" w:rsidRDefault="00B34217" w:rsidP="00D32F45">
            <w:pPr>
              <w:pStyle w:val="CRCoverPage"/>
              <w:spacing w:after="0"/>
              <w:rPr>
                <w:noProof/>
              </w:rPr>
            </w:pPr>
            <w:r w:rsidRPr="00B34217">
              <w:t>draftCR to add DC_n7A-n78A 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F1C65" w:rsidR="001E41F3" w:rsidRDefault="00DF15F0">
            <w:pPr>
              <w:pStyle w:val="CRCoverPage"/>
              <w:spacing w:after="0"/>
              <w:ind w:left="100"/>
              <w:rPr>
                <w:noProof/>
              </w:rPr>
            </w:pPr>
            <w:r w:rsidRPr="00DF15F0">
              <w:rPr>
                <w:noProof/>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4843FA" w:rsidR="00FC3BAA" w:rsidRDefault="00D420E8" w:rsidP="00FC3BAA">
            <w:pPr>
              <w:pStyle w:val="CRCoverPage"/>
              <w:spacing w:after="0"/>
              <w:ind w:left="100"/>
              <w:rPr>
                <w:noProof/>
              </w:rPr>
            </w:pPr>
            <w:r>
              <w:t xml:space="preserve">Addition </w:t>
            </w:r>
            <w:r w:rsidR="00CD316A">
              <w:t xml:space="preserve">of </w:t>
            </w:r>
            <w:r w:rsidR="00E54102" w:rsidRPr="00E54102">
              <w:t>DC_n7A-n78A</w:t>
            </w:r>
            <w:r w:rsidR="00E54102">
              <w:t>, CA</w:t>
            </w:r>
            <w:r w:rsidR="00E54102" w:rsidRPr="00E54102">
              <w:t>_n7A-n78A</w:t>
            </w:r>
            <w:r w:rsidR="00E54102">
              <w:t xml:space="preserve"> is already completed.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0227B3" w:rsidR="00FC3BAA" w:rsidRDefault="00796D43" w:rsidP="00FC3BAA">
            <w:pPr>
              <w:pStyle w:val="CRCoverPage"/>
              <w:spacing w:after="0"/>
              <w:ind w:left="100"/>
              <w:rPr>
                <w:noProof/>
              </w:rPr>
            </w:pPr>
            <w:r>
              <w:rPr>
                <w:noProof/>
              </w:rPr>
              <w:t>Added</w:t>
            </w:r>
            <w:r w:rsidR="00DA257C">
              <w:t xml:space="preserve"> </w:t>
            </w:r>
            <w:r w:rsidR="00E54102" w:rsidRPr="00E54102">
              <w:t>DC_n7A-n78A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33D8E" w:rsidR="00FC3BAA" w:rsidRDefault="00E54102" w:rsidP="00FC3BAA">
            <w:pPr>
              <w:pStyle w:val="CRCoverPage"/>
              <w:spacing w:after="0"/>
              <w:ind w:left="100"/>
              <w:rPr>
                <w:noProof/>
              </w:rPr>
            </w:pPr>
            <w:r>
              <w:rPr>
                <w:noProof/>
              </w:rPr>
              <w:t>DC</w:t>
            </w:r>
            <w:r w:rsidR="00750ECB">
              <w:rPr>
                <w:noProof/>
              </w:rPr>
              <w:t xml:space="preserve">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E3364" w:rsidR="00FC3BAA" w:rsidRDefault="00C65A8E" w:rsidP="00FC3BAA">
            <w:pPr>
              <w:pStyle w:val="CRCoverPage"/>
              <w:spacing w:after="0"/>
              <w:ind w:left="100"/>
              <w:rPr>
                <w:noProof/>
              </w:rPr>
            </w:pPr>
            <w:r>
              <w:rPr>
                <w:noProof/>
              </w:rPr>
              <w:t>5.5</w:t>
            </w:r>
            <w:r w:rsidR="00E54102">
              <w:rPr>
                <w:noProof/>
              </w:rPr>
              <w:t>B</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3DAF907C" w14:textId="77777777" w:rsidR="00E54102" w:rsidRPr="00A1115A" w:rsidRDefault="00E54102" w:rsidP="00E54102">
      <w:pPr>
        <w:pStyle w:val="Heading2"/>
        <w:rPr>
          <w:szCs w:val="22"/>
          <w:lang w:val="en-US" w:eastAsia="zh-CN"/>
        </w:rPr>
      </w:pPr>
      <w:bookmarkStart w:id="5" w:name="_Toc45888063"/>
      <w:bookmarkStart w:id="6" w:name="_Toc45888662"/>
      <w:bookmarkStart w:id="7" w:name="_Toc61367303"/>
      <w:bookmarkStart w:id="8" w:name="_Toc61372686"/>
      <w:bookmarkStart w:id="9" w:name="_Toc68230626"/>
      <w:bookmarkStart w:id="10" w:name="_Toc69084039"/>
      <w:bookmarkStart w:id="11" w:name="_Toc75467047"/>
      <w:bookmarkStart w:id="12" w:name="_Toc76509069"/>
      <w:bookmarkStart w:id="13" w:name="_Toc76718059"/>
      <w:bookmarkStart w:id="14" w:name="_Toc83580369"/>
      <w:bookmarkStart w:id="15" w:name="_Toc84404878"/>
      <w:bookmarkStart w:id="16"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5"/>
      <w:bookmarkEnd w:id="6"/>
      <w:bookmarkEnd w:id="7"/>
      <w:bookmarkEnd w:id="8"/>
      <w:bookmarkEnd w:id="9"/>
      <w:bookmarkEnd w:id="10"/>
      <w:bookmarkEnd w:id="11"/>
      <w:bookmarkEnd w:id="12"/>
      <w:bookmarkEnd w:id="13"/>
      <w:bookmarkEnd w:id="14"/>
      <w:bookmarkEnd w:id="15"/>
      <w:bookmarkEnd w:id="16"/>
    </w:p>
    <w:p w14:paraId="1346B73F" w14:textId="77777777" w:rsidR="00E54102" w:rsidRPr="00A1115A" w:rsidRDefault="00E54102" w:rsidP="00E54102">
      <w:pPr>
        <w:overflowPunct w:val="0"/>
        <w:autoSpaceDE w:val="0"/>
        <w:autoSpaceDN w:val="0"/>
        <w:adjustRightInd w:val="0"/>
        <w:textAlignment w:val="baseline"/>
        <w:rPr>
          <w:lang w:eastAsia="ko-KR"/>
        </w:rPr>
      </w:pPr>
      <w:r w:rsidRPr="00A1115A">
        <w:rPr>
          <w:rFonts w:eastAsia="SimSun"/>
          <w:color w:val="000000"/>
          <w:shd w:val="clear" w:color="auto" w:fill="FFFFFF"/>
        </w:rPr>
        <w:t>For an NR DC configuration specified in 5.5B</w:t>
      </w:r>
      <w:r w:rsidRPr="00A1115A">
        <w:rPr>
          <w:rFonts w:eastAsia="SimSun" w:hint="eastAsia"/>
          <w:color w:val="000000"/>
          <w:shd w:val="clear" w:color="auto" w:fill="FFFFFF"/>
          <w:lang w:val="en-US" w:eastAsia="zh-CN"/>
        </w:rPr>
        <w:t>.1</w:t>
      </w:r>
      <w:r w:rsidRPr="00A1115A">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1AF0A955" w14:textId="77777777" w:rsidR="00E54102" w:rsidRDefault="00E54102" w:rsidP="00E54102">
      <w:pPr>
        <w:pStyle w:val="TH"/>
      </w:pPr>
      <w:r>
        <w:t>Table 5.5</w:t>
      </w:r>
      <w:r>
        <w:rPr>
          <w:rFonts w:hint="eastAsia"/>
          <w:lang w:val="en-US" w:eastAsia="zh-CN"/>
        </w:rPr>
        <w:t>B.1</w:t>
      </w:r>
      <w:r>
        <w:t xml:space="preserve">-1: Inter-band </w:t>
      </w:r>
      <w:r>
        <w:rPr>
          <w:rFonts w:hint="eastAsia"/>
          <w:lang w:val="en-US" w:eastAsia="zh-CN"/>
        </w:rPr>
        <w:t xml:space="preserve">NR DC </w:t>
      </w:r>
      <w:r>
        <w:t xml:space="preserve">configurations </w:t>
      </w:r>
      <w:del w:id="17" w:author="Nokia, Johannes" w:date="2021-10-13T12:53:00Z">
        <w:r w:rsidDel="00D00EDD">
          <w:delText xml:space="preserve"> </w:delText>
        </w:r>
      </w:del>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E54102" w14:paraId="0E7E8CAA" w14:textId="77777777" w:rsidTr="00990D3C">
        <w:trPr>
          <w:tblHeader/>
          <w:jc w:val="center"/>
        </w:trPr>
        <w:tc>
          <w:tcPr>
            <w:tcW w:w="2853" w:type="dxa"/>
            <w:vAlign w:val="center"/>
          </w:tcPr>
          <w:p w14:paraId="1D9CD342" w14:textId="77777777" w:rsidR="00E54102" w:rsidRDefault="00E54102" w:rsidP="00990D3C">
            <w:pPr>
              <w:pStyle w:val="TAH"/>
              <w:keepNext w:val="0"/>
              <w:rPr>
                <w:lang w:val="en-US" w:eastAsia="fi-FI"/>
              </w:rPr>
            </w:pPr>
            <w:r>
              <w:rPr>
                <w:lang w:val="en-US" w:eastAsia="zh-CN"/>
              </w:rPr>
              <w:t xml:space="preserve">NR </w:t>
            </w:r>
            <w:r>
              <w:rPr>
                <w:rFonts w:hint="eastAsia"/>
                <w:lang w:val="en-US" w:eastAsia="zh-CN"/>
              </w:rPr>
              <w:t>DC</w:t>
            </w:r>
          </w:p>
          <w:p w14:paraId="2461595B" w14:textId="77777777" w:rsidR="00E54102" w:rsidRDefault="00E54102" w:rsidP="00990D3C">
            <w:pPr>
              <w:pStyle w:val="TAH"/>
              <w:keepNext w:val="0"/>
              <w:rPr>
                <w:lang w:val="en-US" w:eastAsia="fi-FI"/>
              </w:rPr>
            </w:pPr>
            <w:r>
              <w:rPr>
                <w:lang w:val="en-US" w:eastAsia="fi-FI"/>
              </w:rPr>
              <w:t>configuration</w:t>
            </w:r>
          </w:p>
        </w:tc>
        <w:tc>
          <w:tcPr>
            <w:tcW w:w="2892" w:type="dxa"/>
            <w:vAlign w:val="center"/>
          </w:tcPr>
          <w:p w14:paraId="45ADAB62" w14:textId="77777777" w:rsidR="00E54102" w:rsidRDefault="00E54102" w:rsidP="00990D3C">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3294B8B3" w14:textId="77777777" w:rsidR="00E54102" w:rsidRDefault="00E54102" w:rsidP="00990D3C">
            <w:pPr>
              <w:pStyle w:val="TAH"/>
              <w:keepNext w:val="0"/>
              <w:rPr>
                <w:lang w:eastAsia="fi-FI"/>
              </w:rPr>
            </w:pPr>
            <w:r>
              <w:rPr>
                <w:lang w:val="en-US" w:eastAsia="fi-FI"/>
              </w:rPr>
              <w:t>configuration</w:t>
            </w:r>
          </w:p>
        </w:tc>
      </w:tr>
      <w:tr w:rsidR="00E54102" w14:paraId="386DD906" w14:textId="77777777" w:rsidTr="00990D3C">
        <w:trPr>
          <w:trHeight w:val="207"/>
          <w:jc w:val="center"/>
        </w:trPr>
        <w:tc>
          <w:tcPr>
            <w:tcW w:w="2853" w:type="dxa"/>
          </w:tcPr>
          <w:p w14:paraId="27E6FCDF" w14:textId="77777777" w:rsidR="00E54102" w:rsidRDefault="00E54102" w:rsidP="00990D3C">
            <w:pPr>
              <w:pStyle w:val="TAC"/>
              <w:rPr>
                <w:lang w:eastAsia="zh-CN"/>
              </w:rPr>
            </w:pPr>
            <w:r>
              <w:rPr>
                <w:lang w:eastAsia="zh-CN"/>
              </w:rPr>
              <w:t>DC_n1A-n3A</w:t>
            </w:r>
          </w:p>
        </w:tc>
        <w:tc>
          <w:tcPr>
            <w:tcW w:w="2892" w:type="dxa"/>
          </w:tcPr>
          <w:p w14:paraId="637FC9CE" w14:textId="77777777" w:rsidR="00E54102" w:rsidRDefault="00E54102" w:rsidP="00990D3C">
            <w:pPr>
              <w:pStyle w:val="TAC"/>
              <w:rPr>
                <w:lang w:eastAsia="zh-CN"/>
              </w:rPr>
            </w:pPr>
            <w:r>
              <w:rPr>
                <w:lang w:eastAsia="zh-CN"/>
              </w:rPr>
              <w:t>DC_n1A-n3A</w:t>
            </w:r>
          </w:p>
        </w:tc>
      </w:tr>
      <w:tr w:rsidR="00E54102" w14:paraId="51E671FD" w14:textId="77777777" w:rsidTr="00990D3C">
        <w:trPr>
          <w:trHeight w:val="207"/>
          <w:jc w:val="center"/>
        </w:trPr>
        <w:tc>
          <w:tcPr>
            <w:tcW w:w="2853" w:type="dxa"/>
          </w:tcPr>
          <w:p w14:paraId="692B9850" w14:textId="77777777" w:rsidR="00E54102" w:rsidRDefault="00E54102" w:rsidP="00990D3C">
            <w:pPr>
              <w:pStyle w:val="TAC"/>
              <w:rPr>
                <w:lang w:eastAsia="zh-CN"/>
              </w:rPr>
            </w:pPr>
            <w:r>
              <w:rPr>
                <w:lang w:eastAsia="zh-CN"/>
              </w:rPr>
              <w:t>DC_n1A-n78A</w:t>
            </w:r>
          </w:p>
        </w:tc>
        <w:tc>
          <w:tcPr>
            <w:tcW w:w="2892" w:type="dxa"/>
          </w:tcPr>
          <w:p w14:paraId="487F2CCC" w14:textId="77777777" w:rsidR="00E54102" w:rsidRDefault="00E54102" w:rsidP="00990D3C">
            <w:pPr>
              <w:pStyle w:val="TAC"/>
              <w:rPr>
                <w:lang w:eastAsia="zh-CN"/>
              </w:rPr>
            </w:pPr>
            <w:r>
              <w:rPr>
                <w:lang w:eastAsia="zh-CN"/>
              </w:rPr>
              <w:t>DC_n1A-n78A</w:t>
            </w:r>
          </w:p>
        </w:tc>
      </w:tr>
      <w:tr w:rsidR="00E54102" w14:paraId="3C1E1684" w14:textId="77777777" w:rsidTr="00990D3C">
        <w:trPr>
          <w:trHeight w:val="207"/>
          <w:jc w:val="center"/>
        </w:trPr>
        <w:tc>
          <w:tcPr>
            <w:tcW w:w="2853" w:type="dxa"/>
          </w:tcPr>
          <w:p w14:paraId="10AFD59F" w14:textId="77777777" w:rsidR="00E54102" w:rsidRDefault="00E54102" w:rsidP="00990D3C">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c>
          <w:tcPr>
            <w:tcW w:w="2892" w:type="dxa"/>
          </w:tcPr>
          <w:p w14:paraId="44A2FF04" w14:textId="77777777" w:rsidR="00E54102" w:rsidRDefault="00E54102" w:rsidP="00990D3C">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E54102" w14:paraId="28C2754F"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52AC87" w14:textId="77777777" w:rsidR="00E54102" w:rsidRDefault="00E54102" w:rsidP="00990D3C">
            <w:pPr>
              <w:pStyle w:val="TAC"/>
              <w:rPr>
                <w:lang w:eastAsia="zh-CN"/>
              </w:rPr>
            </w:pPr>
            <w:r>
              <w:rPr>
                <w:lang w:eastAsia="zh-CN"/>
              </w:rPr>
              <w:t>DC_n2A-n48A</w:t>
            </w:r>
          </w:p>
          <w:p w14:paraId="23B1AA6F" w14:textId="77777777" w:rsidR="00E54102" w:rsidRDefault="00E54102" w:rsidP="00990D3C">
            <w:pPr>
              <w:pStyle w:val="TAC"/>
            </w:pPr>
            <w:r>
              <w:t>DC_n2A-n48B</w:t>
            </w:r>
          </w:p>
          <w:p w14:paraId="71E433AC" w14:textId="77777777" w:rsidR="00E54102" w:rsidRDefault="00E54102" w:rsidP="00990D3C">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5A9F3509" w14:textId="77777777" w:rsidR="00E54102" w:rsidRDefault="00E54102" w:rsidP="00990D3C">
            <w:pPr>
              <w:pStyle w:val="TAC"/>
              <w:rPr>
                <w:lang w:eastAsia="zh-CN"/>
              </w:rPr>
            </w:pPr>
            <w:r>
              <w:rPr>
                <w:lang w:eastAsia="zh-CN"/>
              </w:rPr>
              <w:t>DC_n2A-n48A</w:t>
            </w:r>
          </w:p>
        </w:tc>
      </w:tr>
      <w:tr w:rsidR="00E54102" w14:paraId="3F59D376"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1B25C6" w14:textId="77777777" w:rsidR="00E54102" w:rsidRDefault="00E54102" w:rsidP="00990D3C">
            <w:pPr>
              <w:pStyle w:val="TAC"/>
              <w:rPr>
                <w:lang w:eastAsia="zh-CN"/>
              </w:rPr>
            </w:pPr>
            <w:r>
              <w:rPr>
                <w:lang w:eastAsia="zh-CN"/>
              </w:rPr>
              <w:t>DC_n2A-n48(2A)</w:t>
            </w:r>
          </w:p>
          <w:p w14:paraId="7785011B" w14:textId="77777777" w:rsidR="00E54102" w:rsidRDefault="00E54102" w:rsidP="00990D3C">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44886364" w14:textId="77777777" w:rsidR="00E54102" w:rsidRDefault="00E54102" w:rsidP="00990D3C">
            <w:pPr>
              <w:pStyle w:val="TAC"/>
              <w:rPr>
                <w:lang w:eastAsia="zh-CN"/>
              </w:rPr>
            </w:pPr>
            <w:r>
              <w:rPr>
                <w:lang w:eastAsia="zh-CN"/>
              </w:rPr>
              <w:t>DC_n2A-n48A</w:t>
            </w:r>
          </w:p>
        </w:tc>
      </w:tr>
      <w:tr w:rsidR="00E54102" w14:paraId="69DAA6BE"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12316D" w14:textId="77777777" w:rsidR="00E54102" w:rsidRDefault="00E54102" w:rsidP="00990D3C">
            <w:pPr>
              <w:pStyle w:val="TAC"/>
            </w:pPr>
            <w:r>
              <w:t>DC_n2A-n66A</w:t>
            </w:r>
          </w:p>
          <w:p w14:paraId="78FF2173" w14:textId="77777777" w:rsidR="00E54102" w:rsidRDefault="00E54102" w:rsidP="00990D3C">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6EB3268B" w14:textId="77777777" w:rsidR="00E54102" w:rsidRDefault="00E54102" w:rsidP="00990D3C">
            <w:pPr>
              <w:pStyle w:val="TAC"/>
              <w:rPr>
                <w:lang w:eastAsia="zh-CN"/>
              </w:rPr>
            </w:pPr>
            <w:r>
              <w:t>DC_n2A-n66A</w:t>
            </w:r>
          </w:p>
        </w:tc>
      </w:tr>
      <w:tr w:rsidR="00E54102" w14:paraId="6462E5F7"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43BB7CB" w14:textId="77777777" w:rsidR="00E54102" w:rsidRDefault="00E54102" w:rsidP="00990D3C">
            <w:pPr>
              <w:pStyle w:val="TAC"/>
              <w:rPr>
                <w:lang w:eastAsia="zh-CN"/>
              </w:rPr>
            </w:pPr>
            <w:r>
              <w:rPr>
                <w:lang w:eastAsia="zh-CN"/>
              </w:rPr>
              <w:t>DC_n2A-n77A</w:t>
            </w:r>
          </w:p>
          <w:p w14:paraId="0206A863" w14:textId="77777777" w:rsidR="00E54102" w:rsidRDefault="00E54102" w:rsidP="00990D3C">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547695EF" w14:textId="77777777" w:rsidR="00E54102" w:rsidRDefault="00E54102" w:rsidP="00990D3C">
            <w:pPr>
              <w:pStyle w:val="TAC"/>
              <w:rPr>
                <w:lang w:eastAsia="zh-CN"/>
              </w:rPr>
            </w:pPr>
            <w:r>
              <w:rPr>
                <w:lang w:eastAsia="zh-CN"/>
              </w:rPr>
              <w:t>DC_n2A-n77A</w:t>
            </w:r>
          </w:p>
        </w:tc>
      </w:tr>
      <w:tr w:rsidR="00E54102" w14:paraId="29075BD5"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1D140A" w14:textId="77777777" w:rsidR="00E54102" w:rsidRDefault="00E54102" w:rsidP="00990D3C">
            <w:pPr>
              <w:pStyle w:val="TAC"/>
              <w:rPr>
                <w:lang w:eastAsia="zh-CN"/>
              </w:rPr>
            </w:pPr>
            <w:r>
              <w:rPr>
                <w:lang w:eastAsia="zh-CN"/>
              </w:rPr>
              <w:t>DC_n2A-n77(2A)</w:t>
            </w:r>
          </w:p>
          <w:p w14:paraId="13969F46" w14:textId="77777777" w:rsidR="00E54102" w:rsidRDefault="00E54102" w:rsidP="00990D3C">
            <w:pPr>
              <w:pStyle w:val="TAC"/>
              <w:rPr>
                <w:rFonts w:cs="Arial"/>
                <w:szCs w:val="18"/>
                <w:lang w:eastAsia="zh-CN"/>
              </w:rPr>
            </w:pPr>
            <w:r>
              <w:rPr>
                <w:rFonts w:cs="Arial"/>
                <w:szCs w:val="18"/>
                <w:lang w:eastAsia="zh-CN"/>
              </w:rPr>
              <w:t>DC_n2(2A)-n77A</w:t>
            </w:r>
          </w:p>
          <w:p w14:paraId="1468F987" w14:textId="77777777" w:rsidR="00E54102" w:rsidRDefault="00E54102" w:rsidP="00990D3C">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1A397342" w14:textId="77777777" w:rsidR="00E54102" w:rsidRDefault="00E54102" w:rsidP="00990D3C">
            <w:pPr>
              <w:pStyle w:val="TAC"/>
              <w:rPr>
                <w:lang w:eastAsia="zh-CN"/>
              </w:rPr>
            </w:pPr>
          </w:p>
        </w:tc>
      </w:tr>
      <w:tr w:rsidR="00E54102" w14:paraId="3B49BCC5"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5ABE57" w14:textId="77777777" w:rsidR="00E54102" w:rsidRDefault="00E54102" w:rsidP="00990D3C">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2644DFC8" w14:textId="77777777" w:rsidR="00E54102" w:rsidRDefault="00E54102" w:rsidP="00990D3C">
            <w:pPr>
              <w:pStyle w:val="TAC"/>
            </w:pPr>
            <w:r>
              <w:t>DC_n3A-n28A</w:t>
            </w:r>
          </w:p>
        </w:tc>
      </w:tr>
      <w:tr w:rsidR="00E54102" w14:paraId="58B73C2B"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DBA57D" w14:textId="77777777" w:rsidR="00E54102" w:rsidRDefault="00E54102" w:rsidP="00990D3C">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036870AD" w14:textId="77777777" w:rsidR="00E54102" w:rsidRDefault="00E54102" w:rsidP="00990D3C">
            <w:pPr>
              <w:pStyle w:val="TAC"/>
              <w:rPr>
                <w:lang w:eastAsia="zh-CN"/>
              </w:rPr>
            </w:pPr>
            <w:r>
              <w:t>DC_n3A-n41A</w:t>
            </w:r>
          </w:p>
        </w:tc>
      </w:tr>
      <w:tr w:rsidR="00E54102" w14:paraId="69BB5EAD"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8C149E" w14:textId="77777777" w:rsidR="00E54102" w:rsidRDefault="00E54102" w:rsidP="00990D3C">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00FFA075" w14:textId="77777777" w:rsidR="00E54102" w:rsidRDefault="00E54102" w:rsidP="00990D3C">
            <w:pPr>
              <w:pStyle w:val="TAC"/>
              <w:rPr>
                <w:lang w:eastAsia="zh-CN"/>
              </w:rPr>
            </w:pPr>
            <w:r>
              <w:rPr>
                <w:rFonts w:hint="eastAsia"/>
                <w:lang w:eastAsia="zh-CN"/>
              </w:rPr>
              <w:t>D</w:t>
            </w:r>
            <w:r>
              <w:rPr>
                <w:lang w:eastAsia="zh-CN"/>
              </w:rPr>
              <w:t>C_n3A-n77A</w:t>
            </w:r>
          </w:p>
        </w:tc>
      </w:tr>
      <w:tr w:rsidR="00E54102" w14:paraId="53063304"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2BF933" w14:textId="77777777" w:rsidR="00E54102" w:rsidRDefault="00E54102" w:rsidP="00990D3C">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3604037A" w14:textId="77777777" w:rsidR="00E54102" w:rsidRDefault="00E54102" w:rsidP="00990D3C">
            <w:pPr>
              <w:pStyle w:val="TAC"/>
              <w:rPr>
                <w:lang w:eastAsia="zh-CN"/>
              </w:rPr>
            </w:pPr>
            <w:r>
              <w:t>DC_n3A-n77A</w:t>
            </w:r>
          </w:p>
        </w:tc>
      </w:tr>
      <w:tr w:rsidR="00E54102" w14:paraId="4C4DB0C6"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DFF62C" w14:textId="77777777" w:rsidR="00E54102" w:rsidRDefault="00E54102" w:rsidP="00990D3C">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DF3C808" w14:textId="77777777" w:rsidR="00E54102" w:rsidRDefault="00E54102" w:rsidP="00990D3C">
            <w:pPr>
              <w:pStyle w:val="TAC"/>
              <w:rPr>
                <w:lang w:eastAsia="zh-CN"/>
              </w:rPr>
            </w:pPr>
            <w:r>
              <w:t>DC_n3A-n78A</w:t>
            </w:r>
          </w:p>
        </w:tc>
      </w:tr>
      <w:tr w:rsidR="00E54102" w14:paraId="47876095"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837BE9" w14:textId="77777777" w:rsidR="00E54102" w:rsidRDefault="00E54102" w:rsidP="00990D3C">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5E358DA2" w14:textId="77777777" w:rsidR="00E54102" w:rsidRDefault="00E54102" w:rsidP="00990D3C">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E54102" w14:paraId="67960542"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912113" w14:textId="77777777" w:rsidR="00E54102" w:rsidRDefault="00E54102" w:rsidP="00990D3C">
            <w:pPr>
              <w:pStyle w:val="TAC"/>
              <w:rPr>
                <w:lang w:eastAsia="zh-CN"/>
              </w:rPr>
            </w:pPr>
            <w:r>
              <w:rPr>
                <w:lang w:eastAsia="zh-CN"/>
              </w:rPr>
              <w:t>DC_n5A-n48A</w:t>
            </w:r>
          </w:p>
          <w:p w14:paraId="6DAEB3C9" w14:textId="77777777" w:rsidR="00E54102" w:rsidRDefault="00E54102" w:rsidP="00990D3C">
            <w:pPr>
              <w:pStyle w:val="TAC"/>
            </w:pPr>
            <w:r>
              <w:t>DC_n5A-n48B</w:t>
            </w:r>
          </w:p>
          <w:p w14:paraId="623416B6" w14:textId="77777777" w:rsidR="00E54102" w:rsidRDefault="00E54102" w:rsidP="00990D3C">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03582527" w14:textId="77777777" w:rsidR="00E54102" w:rsidRDefault="00E54102" w:rsidP="00990D3C">
            <w:pPr>
              <w:pStyle w:val="TAC"/>
              <w:rPr>
                <w:lang w:eastAsia="zh-CN"/>
              </w:rPr>
            </w:pPr>
            <w:r>
              <w:rPr>
                <w:lang w:eastAsia="zh-CN"/>
              </w:rPr>
              <w:t>DC_n5A-n48A</w:t>
            </w:r>
          </w:p>
        </w:tc>
      </w:tr>
      <w:tr w:rsidR="00E54102" w14:paraId="7CC31A24"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154A8BF" w14:textId="77777777" w:rsidR="00E54102" w:rsidRDefault="00E54102" w:rsidP="00990D3C">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27DA4CDA" w14:textId="77777777" w:rsidR="00E54102" w:rsidRDefault="00E54102" w:rsidP="00990D3C">
            <w:pPr>
              <w:pStyle w:val="TAC"/>
              <w:rPr>
                <w:lang w:eastAsia="zh-CN"/>
              </w:rPr>
            </w:pPr>
            <w:r>
              <w:rPr>
                <w:lang w:eastAsia="zh-CN"/>
              </w:rPr>
              <w:t>DC_n5A-n48A</w:t>
            </w:r>
          </w:p>
        </w:tc>
      </w:tr>
      <w:tr w:rsidR="00E54102" w14:paraId="4E040446"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CEBF57" w14:textId="77777777" w:rsidR="00E54102" w:rsidRDefault="00E54102" w:rsidP="00990D3C">
            <w:pPr>
              <w:pStyle w:val="TAC"/>
              <w:rPr>
                <w:lang w:eastAsia="zh-CN"/>
              </w:rPr>
            </w:pPr>
            <w:r>
              <w:t>DC_n5A-n66A</w:t>
            </w:r>
          </w:p>
        </w:tc>
        <w:tc>
          <w:tcPr>
            <w:tcW w:w="2892" w:type="dxa"/>
            <w:tcBorders>
              <w:top w:val="single" w:sz="4" w:space="0" w:color="auto"/>
              <w:left w:val="single" w:sz="4" w:space="0" w:color="auto"/>
              <w:bottom w:val="single" w:sz="4" w:space="0" w:color="auto"/>
              <w:right w:val="single" w:sz="4" w:space="0" w:color="auto"/>
            </w:tcBorders>
          </w:tcPr>
          <w:p w14:paraId="0D8F5030" w14:textId="77777777" w:rsidR="00E54102" w:rsidRDefault="00E54102" w:rsidP="00990D3C">
            <w:pPr>
              <w:pStyle w:val="TAC"/>
              <w:rPr>
                <w:lang w:eastAsia="zh-CN"/>
              </w:rPr>
            </w:pPr>
            <w:r>
              <w:t>DC_n5A-n66A</w:t>
            </w:r>
          </w:p>
        </w:tc>
      </w:tr>
      <w:tr w:rsidR="00E54102" w14:paraId="6C920DBC"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24CC2C" w14:textId="77777777" w:rsidR="00E54102" w:rsidRDefault="00E54102" w:rsidP="00990D3C">
            <w:pPr>
              <w:pStyle w:val="TAC"/>
              <w:rPr>
                <w:lang w:eastAsia="zh-CN"/>
              </w:rPr>
            </w:pPr>
            <w:r>
              <w:t>DC_n5A-n66(2A)</w:t>
            </w:r>
          </w:p>
        </w:tc>
        <w:tc>
          <w:tcPr>
            <w:tcW w:w="2892" w:type="dxa"/>
            <w:tcBorders>
              <w:top w:val="single" w:sz="4" w:space="0" w:color="auto"/>
              <w:left w:val="single" w:sz="4" w:space="0" w:color="auto"/>
              <w:bottom w:val="single" w:sz="4" w:space="0" w:color="auto"/>
              <w:right w:val="single" w:sz="4" w:space="0" w:color="auto"/>
            </w:tcBorders>
          </w:tcPr>
          <w:p w14:paraId="1DB96630" w14:textId="77777777" w:rsidR="00E54102" w:rsidRDefault="00E54102" w:rsidP="00990D3C">
            <w:pPr>
              <w:pStyle w:val="TAC"/>
              <w:rPr>
                <w:lang w:eastAsia="zh-CN"/>
              </w:rPr>
            </w:pPr>
            <w:r>
              <w:t>DC_n5A-n66A</w:t>
            </w:r>
          </w:p>
        </w:tc>
      </w:tr>
      <w:tr w:rsidR="00E54102" w14:paraId="0364F3D7"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25DE62" w14:textId="77777777" w:rsidR="00E54102" w:rsidRDefault="00E54102" w:rsidP="00990D3C">
            <w:pPr>
              <w:pStyle w:val="TAC"/>
              <w:rPr>
                <w:lang w:eastAsia="zh-CN"/>
              </w:rPr>
            </w:pPr>
            <w:r>
              <w:rPr>
                <w:lang w:eastAsia="zh-CN"/>
              </w:rPr>
              <w:t>DC_n5A-n77A</w:t>
            </w:r>
          </w:p>
          <w:p w14:paraId="59D11D75" w14:textId="77777777" w:rsidR="00E54102" w:rsidRDefault="00E54102" w:rsidP="00990D3C">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4663F2C3" w14:textId="77777777" w:rsidR="00E54102" w:rsidRDefault="00E54102" w:rsidP="00990D3C">
            <w:pPr>
              <w:pStyle w:val="TAC"/>
              <w:rPr>
                <w:lang w:eastAsia="zh-CN"/>
              </w:rPr>
            </w:pPr>
            <w:r>
              <w:rPr>
                <w:lang w:eastAsia="zh-CN"/>
              </w:rPr>
              <w:t>DC_n5A-n77A</w:t>
            </w:r>
          </w:p>
        </w:tc>
      </w:tr>
      <w:tr w:rsidR="00E54102" w14:paraId="388AD322"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EB4024" w14:textId="77777777" w:rsidR="00E54102" w:rsidRDefault="00E54102" w:rsidP="00990D3C">
            <w:pPr>
              <w:pStyle w:val="TAC"/>
              <w:rPr>
                <w:lang w:eastAsia="zh-CN"/>
              </w:rPr>
            </w:pPr>
            <w:r>
              <w:rPr>
                <w:lang w:eastAsia="zh-CN"/>
              </w:rPr>
              <w:t>DC_n5A-n77(2A)</w:t>
            </w:r>
          </w:p>
          <w:p w14:paraId="26089865" w14:textId="77777777" w:rsidR="00E54102" w:rsidRDefault="00E54102" w:rsidP="00990D3C">
            <w:pPr>
              <w:pStyle w:val="TAC"/>
              <w:rPr>
                <w:rFonts w:cs="Arial"/>
                <w:szCs w:val="18"/>
                <w:lang w:eastAsia="ja-JP"/>
              </w:rPr>
            </w:pPr>
            <w:r>
              <w:rPr>
                <w:rFonts w:cs="Arial"/>
                <w:szCs w:val="18"/>
                <w:lang w:eastAsia="ja-JP"/>
              </w:rPr>
              <w:t>DC_n5(2A)-n77A</w:t>
            </w:r>
          </w:p>
          <w:p w14:paraId="32CB2313" w14:textId="77777777" w:rsidR="00E54102" w:rsidRDefault="00E54102" w:rsidP="00990D3C">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360D5536" w14:textId="77777777" w:rsidR="00E54102" w:rsidRDefault="00E54102" w:rsidP="00990D3C">
            <w:pPr>
              <w:pStyle w:val="TAC"/>
              <w:rPr>
                <w:lang w:eastAsia="zh-CN"/>
              </w:rPr>
            </w:pPr>
            <w:r>
              <w:rPr>
                <w:lang w:eastAsia="zh-CN"/>
              </w:rPr>
              <w:t>DC_n5A-n77A</w:t>
            </w:r>
          </w:p>
        </w:tc>
      </w:tr>
      <w:tr w:rsidR="00F60553" w14:paraId="7377880C" w14:textId="77777777" w:rsidTr="00990D3C">
        <w:trPr>
          <w:trHeight w:val="207"/>
          <w:jc w:val="center"/>
          <w:ins w:id="18" w:author="Nokia, Johannes" w:date="2021-10-13T12:52:00Z"/>
        </w:trPr>
        <w:tc>
          <w:tcPr>
            <w:tcW w:w="2853" w:type="dxa"/>
            <w:tcBorders>
              <w:top w:val="single" w:sz="4" w:space="0" w:color="auto"/>
              <w:left w:val="single" w:sz="4" w:space="0" w:color="auto"/>
              <w:bottom w:val="single" w:sz="4" w:space="0" w:color="auto"/>
              <w:right w:val="single" w:sz="4" w:space="0" w:color="auto"/>
            </w:tcBorders>
          </w:tcPr>
          <w:p w14:paraId="2CA848CD" w14:textId="288CB8D2" w:rsidR="00F60553" w:rsidRDefault="00F60553" w:rsidP="00990D3C">
            <w:pPr>
              <w:pStyle w:val="TAC"/>
              <w:rPr>
                <w:ins w:id="19" w:author="Nokia, Johannes" w:date="2021-10-13T12:52:00Z"/>
                <w:rFonts w:cs="Arial"/>
                <w:szCs w:val="18"/>
                <w:lang w:eastAsia="ja-JP"/>
              </w:rPr>
            </w:pPr>
            <w:ins w:id="20" w:author="Nokia, Johannes" w:date="2021-10-13T12:52:00Z">
              <w:r w:rsidRPr="00E54102">
                <w:t>DC_n7A-n78A</w:t>
              </w:r>
            </w:ins>
          </w:p>
        </w:tc>
        <w:tc>
          <w:tcPr>
            <w:tcW w:w="2892" w:type="dxa"/>
            <w:tcBorders>
              <w:top w:val="single" w:sz="4" w:space="0" w:color="auto"/>
              <w:left w:val="single" w:sz="4" w:space="0" w:color="auto"/>
              <w:bottom w:val="single" w:sz="4" w:space="0" w:color="auto"/>
              <w:right w:val="single" w:sz="4" w:space="0" w:color="auto"/>
            </w:tcBorders>
          </w:tcPr>
          <w:p w14:paraId="4EFDA388" w14:textId="41611304" w:rsidR="00F60553" w:rsidRDefault="00F60553" w:rsidP="00990D3C">
            <w:pPr>
              <w:pStyle w:val="TAC"/>
              <w:rPr>
                <w:ins w:id="21" w:author="Nokia, Johannes" w:date="2021-10-13T12:52:00Z"/>
                <w:rFonts w:cs="Arial"/>
                <w:szCs w:val="18"/>
                <w:lang w:eastAsia="ja-JP"/>
              </w:rPr>
            </w:pPr>
            <w:ins w:id="22" w:author="Nokia, Johannes" w:date="2021-10-13T12:52:00Z">
              <w:r w:rsidRPr="00E54102">
                <w:t>DC_n7A-n78A</w:t>
              </w:r>
            </w:ins>
          </w:p>
        </w:tc>
      </w:tr>
      <w:tr w:rsidR="00E54102" w14:paraId="756C91B5"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D28303" w14:textId="77777777" w:rsidR="00E54102" w:rsidRDefault="00E54102" w:rsidP="00990D3C">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66F8E4C0" w14:textId="77777777" w:rsidR="00E54102" w:rsidRDefault="00E54102" w:rsidP="00990D3C">
            <w:pPr>
              <w:pStyle w:val="TAC"/>
            </w:pPr>
            <w:r>
              <w:rPr>
                <w:rFonts w:cs="Arial"/>
                <w:szCs w:val="18"/>
                <w:lang w:eastAsia="ja-JP"/>
              </w:rPr>
              <w:t>DC_n12A-n77A</w:t>
            </w:r>
          </w:p>
        </w:tc>
      </w:tr>
      <w:tr w:rsidR="00E54102" w14:paraId="62E4670F"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1EC589" w14:textId="77777777" w:rsidR="00E54102" w:rsidRDefault="00E54102" w:rsidP="00990D3C">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748D117A" w14:textId="77777777" w:rsidR="00E54102" w:rsidRDefault="00E54102" w:rsidP="00990D3C">
            <w:pPr>
              <w:pStyle w:val="TAC"/>
            </w:pPr>
            <w:r>
              <w:rPr>
                <w:rFonts w:cs="Arial"/>
                <w:szCs w:val="18"/>
                <w:lang w:eastAsia="ja-JP"/>
              </w:rPr>
              <w:t>DC_n12A-n77A</w:t>
            </w:r>
          </w:p>
        </w:tc>
      </w:tr>
      <w:tr w:rsidR="00E54102" w14:paraId="45EA9404"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52A075" w14:textId="77777777" w:rsidR="00E54102" w:rsidRDefault="00E54102" w:rsidP="00990D3C">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4FE2ABED" w14:textId="77777777" w:rsidR="00E54102" w:rsidRDefault="00E54102" w:rsidP="00990D3C">
            <w:pPr>
              <w:pStyle w:val="TAC"/>
              <w:rPr>
                <w:lang w:eastAsia="zh-CN"/>
              </w:rPr>
            </w:pPr>
            <w:r>
              <w:t>DC_n28A-n41A</w:t>
            </w:r>
          </w:p>
        </w:tc>
      </w:tr>
      <w:tr w:rsidR="00E54102" w14:paraId="415A5E60"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33D2D07" w14:textId="77777777" w:rsidR="00E54102" w:rsidRDefault="00E54102" w:rsidP="00990D3C">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6CF53BA2" w14:textId="77777777" w:rsidR="00E54102" w:rsidRDefault="00E54102" w:rsidP="00990D3C">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16FDAABE" w14:textId="77777777" w:rsidR="00E54102" w:rsidRDefault="00E54102" w:rsidP="00990D3C">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1C8BFC4A" w14:textId="77777777" w:rsidR="00E54102" w:rsidRDefault="00E54102" w:rsidP="00990D3C">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E54102" w14:paraId="0F225119"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E36B42" w14:textId="77777777" w:rsidR="00E54102" w:rsidRDefault="00E54102" w:rsidP="00990D3C">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9968969" w14:textId="77777777" w:rsidR="00E54102" w:rsidRDefault="00E54102" w:rsidP="00990D3C">
            <w:pPr>
              <w:pStyle w:val="TAC"/>
              <w:rPr>
                <w:lang w:eastAsia="zh-CN"/>
              </w:rPr>
            </w:pPr>
            <w:r>
              <w:rPr>
                <w:rFonts w:hint="eastAsia"/>
                <w:lang w:eastAsia="zh-CN"/>
              </w:rPr>
              <w:t>D</w:t>
            </w:r>
            <w:r>
              <w:rPr>
                <w:lang w:eastAsia="zh-CN"/>
              </w:rPr>
              <w:t>C_n28A-n77A</w:t>
            </w:r>
          </w:p>
        </w:tc>
      </w:tr>
      <w:tr w:rsidR="00E54102" w14:paraId="134887C3"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8DD84A" w14:textId="77777777" w:rsidR="00E54102" w:rsidRDefault="00E54102" w:rsidP="00990D3C">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06AF6F2B" w14:textId="77777777" w:rsidR="00E54102" w:rsidRDefault="00E54102" w:rsidP="00990D3C">
            <w:pPr>
              <w:pStyle w:val="TAC"/>
              <w:rPr>
                <w:lang w:eastAsia="zh-CN"/>
              </w:rPr>
            </w:pPr>
            <w:r>
              <w:t>DC_n28A-n77A</w:t>
            </w:r>
          </w:p>
        </w:tc>
      </w:tr>
      <w:tr w:rsidR="00E54102" w14:paraId="2E539678"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8CEDB9" w14:textId="77777777" w:rsidR="00E54102" w:rsidRDefault="00E54102" w:rsidP="00990D3C">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88C0A7" w14:textId="77777777" w:rsidR="00E54102" w:rsidRDefault="00E54102" w:rsidP="00990D3C">
            <w:pPr>
              <w:pStyle w:val="TAC"/>
              <w:rPr>
                <w:lang w:eastAsia="zh-CN"/>
              </w:rPr>
            </w:pPr>
            <w:r>
              <w:t>DC_n28A-n78A</w:t>
            </w:r>
          </w:p>
        </w:tc>
      </w:tr>
      <w:tr w:rsidR="00E54102" w14:paraId="3C68F2F8"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C03E3A" w14:textId="77777777" w:rsidR="00E54102" w:rsidRDefault="00E54102" w:rsidP="00990D3C">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5201F99" w14:textId="77777777" w:rsidR="00E54102" w:rsidRDefault="00E54102" w:rsidP="00990D3C">
            <w:pPr>
              <w:pStyle w:val="TAC"/>
            </w:pPr>
            <w:r>
              <w:rPr>
                <w:rFonts w:hint="eastAsia"/>
                <w:lang w:eastAsia="zh-CN"/>
              </w:rPr>
              <w:t>D</w:t>
            </w:r>
            <w:r>
              <w:rPr>
                <w:lang w:eastAsia="zh-CN"/>
              </w:rPr>
              <w:t>C_n28A-n79A</w:t>
            </w:r>
          </w:p>
        </w:tc>
      </w:tr>
      <w:tr w:rsidR="00E54102" w14:paraId="3314C03F"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13DEB63" w14:textId="77777777" w:rsidR="00E54102" w:rsidRDefault="00E54102" w:rsidP="00990D3C">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5F7BFFE4" w14:textId="77777777" w:rsidR="00E54102" w:rsidRDefault="00E54102" w:rsidP="00990D3C">
            <w:pPr>
              <w:pStyle w:val="TAC"/>
              <w:rPr>
                <w:lang w:eastAsia="zh-CN"/>
              </w:rPr>
            </w:pPr>
            <w:r>
              <w:t>DC_n41A-n77A</w:t>
            </w:r>
          </w:p>
        </w:tc>
      </w:tr>
      <w:tr w:rsidR="00E54102" w14:paraId="6849DC72"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1FF260" w14:textId="77777777" w:rsidR="00E54102" w:rsidRDefault="00E54102" w:rsidP="00990D3C">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6AA21D45" w14:textId="77777777" w:rsidR="00E54102" w:rsidRDefault="00E54102" w:rsidP="00990D3C">
            <w:pPr>
              <w:pStyle w:val="TAC"/>
              <w:rPr>
                <w:lang w:eastAsia="zh-CN"/>
              </w:rPr>
            </w:pPr>
            <w:r>
              <w:t>DC_n41A-n78A</w:t>
            </w:r>
          </w:p>
        </w:tc>
      </w:tr>
      <w:tr w:rsidR="00E54102" w14:paraId="4C173755"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9AEF55" w14:textId="77777777" w:rsidR="00E54102" w:rsidRDefault="00E54102" w:rsidP="00990D3C">
            <w:pPr>
              <w:pStyle w:val="TAC"/>
            </w:pPr>
            <w:r>
              <w:t>DC_n46A-n48A</w:t>
            </w:r>
          </w:p>
          <w:p w14:paraId="76DC7B9F" w14:textId="77777777" w:rsidR="00E54102" w:rsidRDefault="00E54102" w:rsidP="00990D3C">
            <w:pPr>
              <w:pStyle w:val="TAC"/>
              <w:rPr>
                <w:rFonts w:cs="Arial"/>
                <w:lang w:eastAsia="zh-CN"/>
              </w:rPr>
            </w:pPr>
            <w:r>
              <w:rPr>
                <w:rFonts w:cs="Arial"/>
                <w:lang w:eastAsia="zh-CN"/>
              </w:rPr>
              <w:t>DC_n46A-n48B</w:t>
            </w:r>
          </w:p>
          <w:p w14:paraId="037F8AC3" w14:textId="77777777" w:rsidR="00E54102" w:rsidRDefault="00E54102" w:rsidP="00990D3C">
            <w:pPr>
              <w:pStyle w:val="TAC"/>
              <w:rPr>
                <w:rFonts w:cs="Arial"/>
                <w:lang w:eastAsia="zh-CN"/>
              </w:rPr>
            </w:pPr>
            <w:r>
              <w:rPr>
                <w:rFonts w:cs="Arial"/>
                <w:lang w:eastAsia="zh-CN"/>
              </w:rPr>
              <w:t>DC_n46A-n48C</w:t>
            </w:r>
          </w:p>
          <w:p w14:paraId="4EFB0207" w14:textId="77777777" w:rsidR="00E54102" w:rsidRDefault="00E54102" w:rsidP="00990D3C">
            <w:pPr>
              <w:pStyle w:val="TAC"/>
            </w:pPr>
            <w:r>
              <w:t>DC_n46B-n48A</w:t>
            </w:r>
          </w:p>
          <w:p w14:paraId="0E89A04F" w14:textId="77777777" w:rsidR="00E54102" w:rsidRDefault="00E54102" w:rsidP="00990D3C">
            <w:pPr>
              <w:pStyle w:val="TAC"/>
              <w:rPr>
                <w:rFonts w:cs="Arial"/>
                <w:lang w:eastAsia="zh-CN"/>
              </w:rPr>
            </w:pPr>
            <w:r>
              <w:rPr>
                <w:rFonts w:cs="Arial"/>
                <w:lang w:eastAsia="zh-CN"/>
              </w:rPr>
              <w:t>DC_n46B-n48B</w:t>
            </w:r>
          </w:p>
          <w:p w14:paraId="50D7C167" w14:textId="77777777" w:rsidR="00E54102" w:rsidRDefault="00E54102" w:rsidP="00990D3C">
            <w:pPr>
              <w:pStyle w:val="TAC"/>
              <w:rPr>
                <w:rFonts w:cs="Arial"/>
                <w:lang w:eastAsia="zh-CN"/>
              </w:rPr>
            </w:pPr>
            <w:r>
              <w:rPr>
                <w:rFonts w:cs="Arial"/>
                <w:lang w:eastAsia="zh-CN"/>
              </w:rPr>
              <w:t>DC_n46B-n48C</w:t>
            </w:r>
          </w:p>
          <w:p w14:paraId="002369EF" w14:textId="77777777" w:rsidR="00E54102" w:rsidRDefault="00E54102" w:rsidP="00990D3C">
            <w:pPr>
              <w:pStyle w:val="TAC"/>
            </w:pPr>
            <w:r>
              <w:t>DC_n46C-n48A</w:t>
            </w:r>
          </w:p>
          <w:p w14:paraId="69A39D4F" w14:textId="77777777" w:rsidR="00E54102" w:rsidRPr="00E54102" w:rsidRDefault="00E54102" w:rsidP="00990D3C">
            <w:pPr>
              <w:pStyle w:val="TAC"/>
              <w:rPr>
                <w:rFonts w:cs="Arial"/>
                <w:lang w:val="da-DK" w:eastAsia="zh-CN"/>
              </w:rPr>
            </w:pPr>
            <w:r w:rsidRPr="00E54102">
              <w:rPr>
                <w:rFonts w:cs="Arial"/>
                <w:lang w:val="da-DK" w:eastAsia="zh-CN"/>
              </w:rPr>
              <w:t>DC_n46C-n48B</w:t>
            </w:r>
          </w:p>
          <w:p w14:paraId="44D6D557" w14:textId="77777777" w:rsidR="00E54102" w:rsidRPr="00E54102" w:rsidRDefault="00E54102" w:rsidP="00990D3C">
            <w:pPr>
              <w:pStyle w:val="TAC"/>
              <w:rPr>
                <w:rFonts w:cs="Arial"/>
                <w:lang w:val="da-DK" w:eastAsia="zh-CN"/>
              </w:rPr>
            </w:pPr>
            <w:r w:rsidRPr="00E54102">
              <w:rPr>
                <w:rFonts w:cs="Arial"/>
                <w:lang w:val="da-DK" w:eastAsia="zh-CN"/>
              </w:rPr>
              <w:t>DC_n46C-n48C</w:t>
            </w:r>
          </w:p>
          <w:p w14:paraId="00C33337" w14:textId="77777777" w:rsidR="00E54102" w:rsidRDefault="00E54102" w:rsidP="00990D3C">
            <w:pPr>
              <w:pStyle w:val="TAC"/>
            </w:pPr>
            <w:r>
              <w:t>DC_n46D-n48A</w:t>
            </w:r>
          </w:p>
          <w:p w14:paraId="5B9078D4" w14:textId="77777777" w:rsidR="00E54102" w:rsidRDefault="00E54102" w:rsidP="00990D3C">
            <w:pPr>
              <w:pStyle w:val="TAC"/>
              <w:rPr>
                <w:rFonts w:cs="Arial"/>
                <w:lang w:eastAsia="zh-CN"/>
              </w:rPr>
            </w:pPr>
            <w:r>
              <w:rPr>
                <w:rFonts w:cs="Arial"/>
                <w:lang w:eastAsia="zh-CN"/>
              </w:rPr>
              <w:t>DC_n46D-n48B</w:t>
            </w:r>
          </w:p>
          <w:p w14:paraId="50785188" w14:textId="77777777" w:rsidR="00E54102" w:rsidRDefault="00E54102" w:rsidP="00990D3C">
            <w:pPr>
              <w:pStyle w:val="TAC"/>
              <w:rPr>
                <w:rFonts w:cs="Arial"/>
                <w:lang w:eastAsia="zh-CN"/>
              </w:rPr>
            </w:pPr>
            <w:r>
              <w:rPr>
                <w:rFonts w:cs="Arial"/>
                <w:lang w:eastAsia="zh-CN"/>
              </w:rPr>
              <w:t>DC_n46D-n48C</w:t>
            </w:r>
          </w:p>
          <w:p w14:paraId="32DC9EA8" w14:textId="77777777" w:rsidR="00E54102" w:rsidRDefault="00E54102" w:rsidP="00990D3C">
            <w:pPr>
              <w:pStyle w:val="TAC"/>
              <w:rPr>
                <w:rFonts w:cs="Arial"/>
                <w:lang w:eastAsia="zh-CN"/>
              </w:rPr>
            </w:pPr>
            <w:r>
              <w:t>DC_n46E-n48A</w:t>
            </w:r>
          </w:p>
        </w:tc>
        <w:tc>
          <w:tcPr>
            <w:tcW w:w="2892" w:type="dxa"/>
            <w:tcBorders>
              <w:top w:val="single" w:sz="4" w:space="0" w:color="auto"/>
              <w:left w:val="single" w:sz="4" w:space="0" w:color="auto"/>
              <w:bottom w:val="single" w:sz="4" w:space="0" w:color="auto"/>
              <w:right w:val="single" w:sz="4" w:space="0" w:color="auto"/>
            </w:tcBorders>
          </w:tcPr>
          <w:p w14:paraId="54BF5B1D" w14:textId="77777777" w:rsidR="00E54102" w:rsidRDefault="00E54102" w:rsidP="00990D3C">
            <w:pPr>
              <w:pStyle w:val="TAC"/>
              <w:rPr>
                <w:lang w:eastAsia="zh-CN"/>
              </w:rPr>
            </w:pPr>
            <w:r>
              <w:t>DC_n46A-n48A</w:t>
            </w:r>
          </w:p>
        </w:tc>
      </w:tr>
      <w:tr w:rsidR="00E54102" w14:paraId="4C9EF56B"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1B2A2E1" w14:textId="77777777" w:rsidR="00E54102" w:rsidRDefault="00E54102" w:rsidP="00990D3C">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2D1F53E7" w14:textId="77777777" w:rsidR="00E54102" w:rsidRDefault="00E54102" w:rsidP="00990D3C">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25E2874E" w14:textId="77777777" w:rsidR="00E54102" w:rsidRDefault="00E54102" w:rsidP="00990D3C">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7E6D92A0" w14:textId="77777777" w:rsidR="00E54102" w:rsidRDefault="00E54102" w:rsidP="00990D3C">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E54102" w14:paraId="115AA465"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39D5ED" w14:textId="77777777" w:rsidR="00E54102" w:rsidRDefault="00E54102" w:rsidP="00990D3C">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0AD0A697" w14:textId="77777777" w:rsidR="00E54102" w:rsidRDefault="00E54102" w:rsidP="00990D3C">
            <w:pPr>
              <w:pStyle w:val="TAC"/>
              <w:rPr>
                <w:lang w:eastAsia="zh-CN"/>
              </w:rPr>
            </w:pPr>
            <w:r>
              <w:rPr>
                <w:lang w:eastAsia="zh-CN"/>
              </w:rPr>
              <w:t>DC_n48B-n66A</w:t>
            </w:r>
          </w:p>
          <w:p w14:paraId="019398E5" w14:textId="77777777" w:rsidR="00E54102" w:rsidRDefault="00E54102" w:rsidP="00990D3C">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65D38D9" w14:textId="77777777" w:rsidR="00E54102" w:rsidRDefault="00E54102" w:rsidP="00990D3C">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E54102" w14:paraId="72AF6FD1"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D616136" w14:textId="77777777" w:rsidR="00E54102" w:rsidRDefault="00E54102" w:rsidP="00990D3C">
            <w:pPr>
              <w:spacing w:after="0"/>
              <w:jc w:val="center"/>
              <w:rPr>
                <w:rFonts w:ascii="Arial" w:eastAsia="SimSun" w:hAnsi="Arial"/>
                <w:sz w:val="18"/>
                <w:lang w:val="en-US" w:eastAsia="zh-CN"/>
              </w:rPr>
            </w:pPr>
            <w:r>
              <w:rPr>
                <w:rFonts w:ascii="Arial" w:eastAsia="SimSun" w:hAnsi="Arial"/>
                <w:sz w:val="18"/>
                <w:lang w:val="en-US" w:eastAsia="zh-CN"/>
              </w:rPr>
              <w:t>DC_n48A-n66(2A)</w:t>
            </w:r>
          </w:p>
          <w:p w14:paraId="7BDB44BE" w14:textId="77777777" w:rsidR="00E54102" w:rsidRDefault="00E54102" w:rsidP="00990D3C">
            <w:pPr>
              <w:spacing w:after="0"/>
              <w:jc w:val="center"/>
              <w:rPr>
                <w:rFonts w:ascii="Arial" w:eastAsia="SimSun" w:hAnsi="Arial"/>
                <w:sz w:val="18"/>
                <w:lang w:val="en-US" w:eastAsia="zh-CN"/>
              </w:rPr>
            </w:pPr>
            <w:r>
              <w:rPr>
                <w:rFonts w:ascii="Arial" w:eastAsia="SimSun" w:hAnsi="Arial"/>
                <w:sz w:val="18"/>
                <w:lang w:val="en-US" w:eastAsia="zh-CN"/>
              </w:rPr>
              <w:t>DC_n48B-n66(2A)</w:t>
            </w:r>
          </w:p>
          <w:p w14:paraId="25E939BE" w14:textId="77777777" w:rsidR="00E54102" w:rsidRDefault="00E54102" w:rsidP="00990D3C">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7F58E64B" w14:textId="77777777" w:rsidR="00E54102" w:rsidRDefault="00E54102" w:rsidP="00990D3C">
            <w:pPr>
              <w:spacing w:after="0"/>
              <w:jc w:val="center"/>
              <w:rPr>
                <w:rFonts w:ascii="Arial" w:eastAsia="SimSun" w:hAnsi="Arial"/>
                <w:sz w:val="18"/>
                <w:lang w:val="en-US" w:eastAsia="zh-CN"/>
              </w:rPr>
            </w:pPr>
            <w:r>
              <w:rPr>
                <w:rFonts w:ascii="Arial" w:eastAsia="SimSun" w:hAnsi="Arial"/>
                <w:sz w:val="18"/>
                <w:lang w:val="en-US" w:eastAsia="zh-CN"/>
              </w:rPr>
              <w:t>DC_n48(2A)-n66(2A)</w:t>
            </w:r>
          </w:p>
          <w:p w14:paraId="1087B4E6" w14:textId="77777777" w:rsidR="00E54102" w:rsidRDefault="00E54102" w:rsidP="00990D3C">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1339387" w14:textId="77777777" w:rsidR="00E54102" w:rsidRDefault="00E54102" w:rsidP="00990D3C">
            <w:pPr>
              <w:spacing w:after="0"/>
              <w:jc w:val="center"/>
              <w:rPr>
                <w:rFonts w:ascii="Arial" w:eastAsia="SimSun" w:hAnsi="Arial"/>
                <w:sz w:val="18"/>
                <w:lang w:eastAsia="zh-CN"/>
              </w:rPr>
            </w:pPr>
            <w:r>
              <w:rPr>
                <w:rFonts w:ascii="Arial" w:eastAsia="SimSun" w:hAnsi="Arial"/>
                <w:sz w:val="18"/>
                <w:lang w:val="en-US" w:eastAsia="zh-CN"/>
              </w:rPr>
              <w:t>DC_n48A-n66A</w:t>
            </w:r>
          </w:p>
        </w:tc>
      </w:tr>
      <w:tr w:rsidR="00E54102" w14:paraId="3CCF57B0"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F619398" w14:textId="77777777" w:rsidR="00E54102" w:rsidRDefault="00E54102" w:rsidP="00990D3C">
            <w:pPr>
              <w:spacing w:after="0"/>
              <w:jc w:val="center"/>
              <w:rPr>
                <w:rFonts w:ascii="Arial" w:hAnsi="Arial" w:cs="Arial"/>
                <w:sz w:val="18"/>
                <w:szCs w:val="18"/>
                <w:lang w:val="en-US"/>
              </w:rPr>
            </w:pPr>
            <w:r>
              <w:rPr>
                <w:rFonts w:ascii="Arial" w:hAnsi="Arial" w:cs="Arial"/>
                <w:sz w:val="18"/>
                <w:szCs w:val="18"/>
                <w:lang w:val="en-US"/>
              </w:rPr>
              <w:t>DC_n48A-n70A</w:t>
            </w:r>
          </w:p>
          <w:p w14:paraId="6D6812FF" w14:textId="77777777" w:rsidR="00E54102" w:rsidRDefault="00E54102" w:rsidP="00990D3C">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4CADA63D" w14:textId="77777777" w:rsidR="00E54102" w:rsidRDefault="00E54102" w:rsidP="00990D3C">
            <w:pPr>
              <w:spacing w:after="0"/>
              <w:jc w:val="center"/>
              <w:rPr>
                <w:lang w:val="en-US" w:eastAsia="zh-CN"/>
              </w:rPr>
            </w:pPr>
            <w:r>
              <w:rPr>
                <w:rFonts w:ascii="Arial" w:hAnsi="Arial" w:cs="Arial"/>
                <w:sz w:val="18"/>
                <w:szCs w:val="18"/>
                <w:lang w:val="en-US"/>
              </w:rPr>
              <w:t>DC_n48A-n70A</w:t>
            </w:r>
          </w:p>
        </w:tc>
      </w:tr>
      <w:tr w:rsidR="00E54102" w14:paraId="201A974F"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963D97E" w14:textId="77777777" w:rsidR="00E54102" w:rsidRDefault="00E54102" w:rsidP="00990D3C">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069BBFD2" w14:textId="77777777" w:rsidR="00E54102" w:rsidRDefault="00E54102" w:rsidP="00990D3C">
            <w:pPr>
              <w:spacing w:after="0"/>
              <w:jc w:val="center"/>
              <w:rPr>
                <w:lang w:val="en-US" w:eastAsia="zh-CN"/>
              </w:rPr>
            </w:pPr>
            <w:r>
              <w:rPr>
                <w:rFonts w:ascii="Arial" w:hAnsi="Arial" w:cs="Arial"/>
                <w:sz w:val="18"/>
                <w:szCs w:val="18"/>
                <w:lang w:val="en-US"/>
              </w:rPr>
              <w:t>DC_n48A-n70A</w:t>
            </w:r>
          </w:p>
        </w:tc>
      </w:tr>
      <w:tr w:rsidR="00E54102" w14:paraId="218BDBCB"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2B7822" w14:textId="77777777" w:rsidR="00E54102" w:rsidRDefault="00E54102" w:rsidP="00990D3C">
            <w:pPr>
              <w:pStyle w:val="TAC"/>
              <w:rPr>
                <w:lang w:eastAsia="zh-CN"/>
              </w:rPr>
            </w:pPr>
            <w:r>
              <w:rPr>
                <w:lang w:val="en-US"/>
              </w:rPr>
              <w:t>DC_n48A-n71A</w:t>
            </w:r>
            <w:r>
              <w:rPr>
                <w:lang w:eastAsia="zh-CN"/>
              </w:rPr>
              <w:t xml:space="preserve"> </w:t>
            </w:r>
          </w:p>
          <w:p w14:paraId="19AC804D" w14:textId="77777777" w:rsidR="00E54102" w:rsidRDefault="00E54102" w:rsidP="00990D3C">
            <w:pPr>
              <w:pStyle w:val="TAC"/>
              <w:rPr>
                <w:lang w:val="en-US"/>
              </w:rPr>
            </w:pPr>
            <w:r>
              <w:rPr>
                <w:lang w:val="en-US"/>
              </w:rPr>
              <w:t>DC_n48B-n71A</w:t>
            </w:r>
          </w:p>
          <w:p w14:paraId="09C2DC8C" w14:textId="77777777" w:rsidR="00E54102" w:rsidRDefault="00E54102" w:rsidP="00990D3C">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1393A0C8" w14:textId="77777777" w:rsidR="00E54102" w:rsidRDefault="00E54102" w:rsidP="00990D3C">
            <w:pPr>
              <w:pStyle w:val="TAC"/>
              <w:keepNext w:val="0"/>
              <w:rPr>
                <w:lang w:eastAsia="zh-CN"/>
              </w:rPr>
            </w:pPr>
            <w:r>
              <w:rPr>
                <w:lang w:val="en-US" w:eastAsia="zh-CN"/>
              </w:rPr>
              <w:t>DC</w:t>
            </w:r>
            <w:r>
              <w:rPr>
                <w:lang w:val="en-US"/>
              </w:rPr>
              <w:t>_n48A-n71A</w:t>
            </w:r>
          </w:p>
        </w:tc>
      </w:tr>
      <w:tr w:rsidR="00E54102" w14:paraId="4B4970D7" w14:textId="77777777" w:rsidTr="00990D3C">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0D7BCAFF" w14:textId="77777777" w:rsidR="00E54102" w:rsidRDefault="00E54102" w:rsidP="00990D3C">
            <w:pPr>
              <w:pStyle w:val="TAC"/>
              <w:rPr>
                <w:lang w:val="en-US"/>
              </w:rPr>
            </w:pPr>
            <w:r>
              <w:rPr>
                <w:lang w:val="en-US"/>
              </w:rPr>
              <w:t>DC_n48A-n71(2A)</w:t>
            </w:r>
          </w:p>
          <w:p w14:paraId="612760B7" w14:textId="77777777" w:rsidR="00E54102" w:rsidRDefault="00E54102" w:rsidP="00990D3C">
            <w:pPr>
              <w:pStyle w:val="TAC"/>
              <w:rPr>
                <w:lang w:eastAsia="zh-CN"/>
              </w:rPr>
            </w:pPr>
            <w:r>
              <w:rPr>
                <w:lang w:val="en-US"/>
              </w:rPr>
              <w:t>DC_n48(2A)-n71A</w:t>
            </w:r>
          </w:p>
          <w:p w14:paraId="3EB642A5" w14:textId="77777777" w:rsidR="00E54102" w:rsidRDefault="00E54102" w:rsidP="00990D3C">
            <w:pPr>
              <w:pStyle w:val="TAC"/>
              <w:rPr>
                <w:lang w:eastAsia="zh-CN"/>
              </w:rPr>
            </w:pPr>
            <w:r>
              <w:rPr>
                <w:lang w:val="en-US"/>
              </w:rPr>
              <w:t>DC_n48(2A)-n71(2A)</w:t>
            </w:r>
          </w:p>
          <w:p w14:paraId="71277893" w14:textId="77777777" w:rsidR="00E54102" w:rsidRDefault="00E54102" w:rsidP="00990D3C">
            <w:pPr>
              <w:pStyle w:val="TAC"/>
              <w:rPr>
                <w:lang w:eastAsia="zh-CN"/>
              </w:rPr>
            </w:pPr>
            <w:r>
              <w:rPr>
                <w:lang w:eastAsia="zh-CN"/>
              </w:rPr>
              <w:t>DC</w:t>
            </w:r>
            <w:r>
              <w:t>_n48(3A)-n71A</w:t>
            </w:r>
          </w:p>
          <w:p w14:paraId="124987EE" w14:textId="77777777" w:rsidR="00E54102" w:rsidRDefault="00E54102" w:rsidP="00990D3C">
            <w:pPr>
              <w:pStyle w:val="TAC"/>
              <w:rPr>
                <w:lang w:eastAsia="zh-CN"/>
              </w:rPr>
            </w:pPr>
            <w:r>
              <w:rPr>
                <w:lang w:eastAsia="zh-CN"/>
              </w:rPr>
              <w:t>DC</w:t>
            </w:r>
            <w:r>
              <w:t>_n48(4A)-n71A</w:t>
            </w:r>
          </w:p>
          <w:p w14:paraId="29F077ED" w14:textId="77777777" w:rsidR="00E54102" w:rsidRDefault="00E54102" w:rsidP="00990D3C">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093576FF" w14:textId="77777777" w:rsidR="00E54102" w:rsidRDefault="00E54102" w:rsidP="00990D3C">
            <w:pPr>
              <w:pStyle w:val="TAC"/>
              <w:rPr>
                <w:lang w:val="en-US" w:eastAsia="zh-CN"/>
              </w:rPr>
            </w:pPr>
            <w:r>
              <w:rPr>
                <w:lang w:val="en-US" w:eastAsia="zh-CN"/>
              </w:rPr>
              <w:t>DC</w:t>
            </w:r>
            <w:r>
              <w:rPr>
                <w:lang w:val="en-US"/>
              </w:rPr>
              <w:t>_n48A-n71A</w:t>
            </w:r>
          </w:p>
          <w:p w14:paraId="6322DB71" w14:textId="77777777" w:rsidR="00E54102" w:rsidRDefault="00E54102" w:rsidP="00990D3C">
            <w:pPr>
              <w:pStyle w:val="TAC"/>
              <w:rPr>
                <w:lang w:eastAsia="zh-CN"/>
              </w:rPr>
            </w:pPr>
          </w:p>
        </w:tc>
      </w:tr>
      <w:tr w:rsidR="00E54102" w14:paraId="10D7D0F3"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7ACC6F" w14:textId="77777777" w:rsidR="00E54102" w:rsidRDefault="00E54102" w:rsidP="00990D3C">
            <w:pPr>
              <w:pStyle w:val="TAC"/>
              <w:rPr>
                <w:lang w:eastAsia="zh-CN"/>
              </w:rPr>
            </w:pPr>
            <w:r>
              <w:rPr>
                <w:lang w:eastAsia="zh-CN"/>
              </w:rPr>
              <w:t>DC_n66A-n77A</w:t>
            </w:r>
          </w:p>
          <w:p w14:paraId="1101A07C" w14:textId="77777777" w:rsidR="00E54102" w:rsidRDefault="00E54102" w:rsidP="00990D3C">
            <w:pPr>
              <w:pStyle w:val="TAC"/>
            </w:pPr>
            <w:r>
              <w:t>DC_n66A-n77C</w:t>
            </w:r>
          </w:p>
          <w:p w14:paraId="06766694" w14:textId="77777777" w:rsidR="00E54102" w:rsidRDefault="00E54102" w:rsidP="00990D3C">
            <w:pPr>
              <w:pStyle w:val="TAC"/>
              <w:rPr>
                <w:lang w:eastAsia="zh-CN"/>
              </w:rPr>
            </w:pPr>
            <w:r>
              <w:rPr>
                <w:lang w:eastAsia="zh-CN"/>
              </w:rPr>
              <w:t>DC_n66B-n77A</w:t>
            </w:r>
          </w:p>
          <w:p w14:paraId="0749F1B8" w14:textId="77777777" w:rsidR="00E54102" w:rsidRDefault="00E54102" w:rsidP="00990D3C">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3ACACAEE" w14:textId="77777777" w:rsidR="00E54102" w:rsidRDefault="00E54102" w:rsidP="00990D3C">
            <w:pPr>
              <w:pStyle w:val="TAC"/>
              <w:rPr>
                <w:lang w:eastAsia="zh-CN"/>
              </w:rPr>
            </w:pPr>
            <w:r>
              <w:rPr>
                <w:lang w:eastAsia="zh-CN"/>
              </w:rPr>
              <w:t>DC_n66A-n77A</w:t>
            </w:r>
          </w:p>
        </w:tc>
      </w:tr>
      <w:tr w:rsidR="00E54102" w14:paraId="17D29952"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77AE81" w14:textId="77777777" w:rsidR="00E54102" w:rsidRDefault="00E54102" w:rsidP="00990D3C">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046E557F" w14:textId="77777777" w:rsidR="00E54102" w:rsidRDefault="00E54102" w:rsidP="00990D3C">
            <w:pPr>
              <w:pStyle w:val="TAC"/>
              <w:rPr>
                <w:lang w:eastAsia="zh-CN"/>
              </w:rPr>
            </w:pPr>
            <w:r>
              <w:rPr>
                <w:lang w:eastAsia="zh-CN"/>
              </w:rPr>
              <w:t>DC_n66A-n77A</w:t>
            </w:r>
          </w:p>
        </w:tc>
      </w:tr>
      <w:tr w:rsidR="00E54102" w14:paraId="46C451A3"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508A67" w14:textId="77777777" w:rsidR="00E54102" w:rsidRDefault="00E54102" w:rsidP="00990D3C">
            <w:pPr>
              <w:pStyle w:val="TAC"/>
            </w:pPr>
            <w:r>
              <w:t>DC_n66(2A)-n77(2A)</w:t>
            </w:r>
          </w:p>
          <w:p w14:paraId="7DDA39F3" w14:textId="77777777" w:rsidR="00E54102" w:rsidRDefault="00E54102" w:rsidP="00990D3C">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37EE29BF" w14:textId="77777777" w:rsidR="00E54102" w:rsidRDefault="00E54102" w:rsidP="00990D3C">
            <w:pPr>
              <w:pStyle w:val="TAC"/>
              <w:rPr>
                <w:lang w:eastAsia="zh-CN"/>
              </w:rPr>
            </w:pPr>
            <w:r>
              <w:t>DC_n66A-n77A</w:t>
            </w:r>
          </w:p>
        </w:tc>
      </w:tr>
      <w:tr w:rsidR="00E54102" w14:paraId="5959C0BE"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7CBE77" w14:textId="77777777" w:rsidR="00E54102" w:rsidRDefault="00E54102" w:rsidP="00990D3C">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70A3DCC7" w14:textId="77777777" w:rsidR="00E54102" w:rsidRDefault="00E54102" w:rsidP="00990D3C">
            <w:pPr>
              <w:pStyle w:val="TAC"/>
              <w:rPr>
                <w:lang w:eastAsia="zh-CN"/>
              </w:rPr>
            </w:pPr>
            <w:r>
              <w:rPr>
                <w:lang w:eastAsia="zh-CN"/>
              </w:rPr>
              <w:t>DC_n71A-n77A</w:t>
            </w:r>
          </w:p>
        </w:tc>
      </w:tr>
      <w:tr w:rsidR="00E54102" w14:paraId="79A5FC0D"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441C00" w14:textId="77777777" w:rsidR="00E54102" w:rsidRDefault="00E54102" w:rsidP="00990D3C">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46F32A2E" w14:textId="77777777" w:rsidR="00E54102" w:rsidRDefault="00E54102" w:rsidP="00990D3C">
            <w:pPr>
              <w:pStyle w:val="TAC"/>
              <w:rPr>
                <w:lang w:eastAsia="zh-CN"/>
              </w:rPr>
            </w:pPr>
            <w:r>
              <w:rPr>
                <w:lang w:eastAsia="zh-CN"/>
              </w:rPr>
              <w:t>DC_n71A-n77A</w:t>
            </w:r>
          </w:p>
        </w:tc>
      </w:tr>
      <w:tr w:rsidR="00E54102" w14:paraId="31335A01"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C37AA7" w14:textId="77777777" w:rsidR="00E54102" w:rsidRPr="00D573F7" w:rsidRDefault="00E54102" w:rsidP="00990D3C">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3945434B" w14:textId="77777777" w:rsidR="00E54102" w:rsidRDefault="00E54102" w:rsidP="00990D3C">
            <w:pPr>
              <w:pStyle w:val="TAC"/>
            </w:pPr>
            <w:r>
              <w:rPr>
                <w:rFonts w:hint="eastAsia"/>
                <w:lang w:eastAsia="zh-CN"/>
              </w:rPr>
              <w:t>D</w:t>
            </w:r>
            <w:r>
              <w:rPr>
                <w:lang w:eastAsia="zh-CN"/>
              </w:rPr>
              <w:t>C_n77A-n79A</w:t>
            </w:r>
          </w:p>
        </w:tc>
      </w:tr>
      <w:tr w:rsidR="00E54102" w14:paraId="4A6D9BB0" w14:textId="77777777" w:rsidTr="00990D3C">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10B653" w14:textId="77777777" w:rsidR="00E54102" w:rsidRPr="00D573F7" w:rsidRDefault="00E54102" w:rsidP="00990D3C">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0E2F5F74" w14:textId="77777777" w:rsidR="00E54102" w:rsidRDefault="00E54102" w:rsidP="00990D3C">
            <w:pPr>
              <w:pStyle w:val="TAC"/>
            </w:pPr>
            <w:r>
              <w:rPr>
                <w:rFonts w:hint="eastAsia"/>
                <w:lang w:eastAsia="ja-JP"/>
              </w:rPr>
              <w:t>D</w:t>
            </w:r>
            <w:r>
              <w:rPr>
                <w:lang w:eastAsia="ja-JP"/>
              </w:rPr>
              <w:t>C_n77A-n79A</w:t>
            </w:r>
          </w:p>
        </w:tc>
      </w:tr>
      <w:tr w:rsidR="00E54102" w14:paraId="22FF7F00" w14:textId="77777777" w:rsidTr="00990D3C">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69FA91C4" w14:textId="77777777" w:rsidR="00E54102" w:rsidRDefault="00E54102" w:rsidP="00990D3C">
            <w:pPr>
              <w:pStyle w:val="TAN"/>
              <w:rPr>
                <w:lang w:eastAsia="ja-JP"/>
              </w:rPr>
            </w:pPr>
            <w:r>
              <w:rPr>
                <w:lang w:eastAsia="ja-JP"/>
              </w:rPr>
              <w:t>NOTE 1:</w:t>
            </w:r>
            <w:r w:rsidRPr="00A1115A">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4CB6FC72" w14:textId="77777777" w:rsidR="00E54102" w:rsidRDefault="00E54102" w:rsidP="00990D3C">
            <w:pPr>
              <w:pStyle w:val="TAN"/>
              <w:rPr>
                <w:lang w:eastAsia="ja-JP"/>
              </w:rPr>
            </w:pPr>
            <w:r w:rsidRPr="00CF7645">
              <w:rPr>
                <w:lang w:eastAsia="ja-JP"/>
              </w:rPr>
              <w:t xml:space="preserve">NOTE </w:t>
            </w:r>
            <w:r>
              <w:rPr>
                <w:lang w:eastAsia="ja-JP"/>
              </w:rPr>
              <w:t>2</w:t>
            </w:r>
            <w:r w:rsidRPr="00CF7645">
              <w:rPr>
                <w:lang w:eastAsia="ja-JP"/>
              </w:rPr>
              <w:t>:</w:t>
            </w:r>
            <w:r w:rsidRPr="00CF7645">
              <w:rPr>
                <w:lang w:eastAsia="ja-JP"/>
              </w:rPr>
              <w:tab/>
            </w:r>
            <w:r w:rsidRPr="00A1115A">
              <w:tab/>
            </w:r>
            <w:r w:rsidRPr="00CF7645">
              <w:rPr>
                <w:lang w:eastAsia="ja-JP"/>
              </w:rPr>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89676F3" w14:textId="77777777" w:rsidR="00E54102" w:rsidRDefault="00E54102" w:rsidP="00732B31">
      <w:pPr>
        <w:rPr>
          <w:noProof/>
          <w:color w:val="0070C0"/>
        </w:rPr>
      </w:pPr>
    </w:p>
    <w:p w14:paraId="4ED71E04" w14:textId="57692AA9"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E54102">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854624" w:rsidRDefault="00854624">
      <w:r>
        <w:separator/>
      </w:r>
    </w:p>
  </w:endnote>
  <w:endnote w:type="continuationSeparator" w:id="0">
    <w:p w14:paraId="01663AB6" w14:textId="77777777" w:rsidR="00854624" w:rsidRDefault="00854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854624" w:rsidRDefault="00854624">
      <w:r>
        <w:separator/>
      </w:r>
    </w:p>
  </w:footnote>
  <w:footnote w:type="continuationSeparator" w:id="0">
    <w:p w14:paraId="06D5FC89" w14:textId="77777777" w:rsidR="00854624" w:rsidRDefault="00854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15EF"/>
    <w:rsid w:val="00064C6D"/>
    <w:rsid w:val="00075E58"/>
    <w:rsid w:val="000A6394"/>
    <w:rsid w:val="000B00AD"/>
    <w:rsid w:val="000B7FED"/>
    <w:rsid w:val="000C038A"/>
    <w:rsid w:val="000C6598"/>
    <w:rsid w:val="000D0084"/>
    <w:rsid w:val="000D44B3"/>
    <w:rsid w:val="00104109"/>
    <w:rsid w:val="00121565"/>
    <w:rsid w:val="00145D43"/>
    <w:rsid w:val="00192C46"/>
    <w:rsid w:val="001A08B3"/>
    <w:rsid w:val="001A5142"/>
    <w:rsid w:val="001A7B60"/>
    <w:rsid w:val="001B52F0"/>
    <w:rsid w:val="001B7A65"/>
    <w:rsid w:val="001E41F3"/>
    <w:rsid w:val="001F10E0"/>
    <w:rsid w:val="00214382"/>
    <w:rsid w:val="00251D0F"/>
    <w:rsid w:val="0026004D"/>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2DD2"/>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844D3"/>
    <w:rsid w:val="0088574F"/>
    <w:rsid w:val="008863B9"/>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22BAF"/>
    <w:rsid w:val="00B258BB"/>
    <w:rsid w:val="00B34217"/>
    <w:rsid w:val="00B67B97"/>
    <w:rsid w:val="00B70ACD"/>
    <w:rsid w:val="00B9221C"/>
    <w:rsid w:val="00B968C8"/>
    <w:rsid w:val="00BA3EC5"/>
    <w:rsid w:val="00BA51D9"/>
    <w:rsid w:val="00BB5DFC"/>
    <w:rsid w:val="00BB7D5C"/>
    <w:rsid w:val="00BD279D"/>
    <w:rsid w:val="00BD6BB8"/>
    <w:rsid w:val="00BD7B68"/>
    <w:rsid w:val="00BE151B"/>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5AIRPNAIUNRU-1328258698-7266</_dlc_DocId>
    <_dlc_DocIdUrl xmlns="71c5aaf6-e6ce-465b-b873-5148d2a4c105">
      <Url>https://nokia.sharepoint.com/sites/c5g/5gradio/_layouts/15/DocIdRedir.aspx?ID=5AIRPNAIUNRU-1328258698-7266</Url>
      <Description>5AIRPNAIUNRU-1328258698-7266</Description>
    </_dlc_DocIdUrl>
  </documentManagement>
</p:properties>
</file>

<file path=customXml/itemProps1.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460</Words>
  <Characters>3999</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8</cp:revision>
  <cp:lastPrinted>1899-12-31T23:00:00Z</cp:lastPrinted>
  <dcterms:created xsi:type="dcterms:W3CDTF">2021-10-12T13:34:00Z</dcterms:created>
  <dcterms:modified xsi:type="dcterms:W3CDTF">2021-10-22T12:45:00Z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e8aa2bb9-a92a-489c-b736-904119255b22</vt:lpwstr>
  </property>
</Properties>
</file>